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4683B" w14:textId="5723B45F" w:rsidR="00BE2FCD" w:rsidRPr="00471B80" w:rsidRDefault="00BE2FCD" w:rsidP="00BE2FCD">
      <w:pPr>
        <w:tabs>
          <w:tab w:val="right" w:pos="9781"/>
        </w:tabs>
        <w:rPr>
          <w:rFonts w:ascii="Arial" w:hAnsi="Arial" w:cs="Arial"/>
          <w:b/>
          <w:noProof/>
          <w:sz w:val="24"/>
          <w:szCs w:val="24"/>
        </w:rPr>
      </w:pPr>
      <w:r>
        <w:rPr>
          <w:rFonts w:ascii="Arial" w:hAnsi="Arial" w:cs="Arial"/>
          <w:b/>
          <w:noProof/>
          <w:sz w:val="24"/>
          <w:szCs w:val="24"/>
        </w:rPr>
        <w:t>S</w:t>
      </w:r>
      <w:r w:rsidR="00682E4E">
        <w:rPr>
          <w:rFonts w:ascii="Arial" w:hAnsi="Arial" w:cs="Arial"/>
          <w:b/>
          <w:noProof/>
          <w:sz w:val="24"/>
          <w:szCs w:val="24"/>
        </w:rPr>
        <w:t>A WG2 Meeting #S2-155</w:t>
      </w:r>
      <w:r w:rsidR="00682E4E">
        <w:rPr>
          <w:rFonts w:ascii="Arial" w:hAnsi="Arial" w:cs="Arial"/>
          <w:b/>
          <w:noProof/>
          <w:sz w:val="24"/>
          <w:szCs w:val="24"/>
        </w:rPr>
        <w:tab/>
        <w:t>S2-2302722</w:t>
      </w:r>
    </w:p>
    <w:p w14:paraId="7CB45193" w14:textId="14D7E3D4" w:rsidR="001E41F3" w:rsidRDefault="00BE2FCD" w:rsidP="002B6471">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002B6471" w:rsidRPr="00A4380C">
        <w:rPr>
          <w:rFonts w:ascii="Arial" w:hAnsi="Arial" w:cs="Arial"/>
          <w:b/>
          <w:noProof/>
          <w:color w:val="0000FF"/>
        </w:rPr>
        <w:tab/>
        <w:t>(revision of</w:t>
      </w:r>
      <w:r w:rsidR="0012553B">
        <w:rPr>
          <w:rFonts w:ascii="Arial" w:hAnsi="Arial" w:cs="Arial"/>
          <w:b/>
          <w:noProof/>
          <w:color w:val="0000FF"/>
        </w:rPr>
        <w:t xml:space="preserve"> S2-23</w:t>
      </w:r>
      <w:r w:rsidR="00677FC1">
        <w:rPr>
          <w:rFonts w:ascii="Arial" w:hAnsi="Arial" w:cs="Arial"/>
          <w:b/>
          <w:noProof/>
          <w:color w:val="0000FF"/>
        </w:rPr>
        <w:t>01115</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3843D" w:rsidR="001E41F3" w:rsidRPr="00410371" w:rsidRDefault="00430E57" w:rsidP="001248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483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47DF4" w:rsidR="001E41F3" w:rsidRPr="00410371" w:rsidRDefault="00430E57" w:rsidP="001248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4832">
              <w:rPr>
                <w:b/>
                <w:noProof/>
                <w:sz w:val="28"/>
              </w:rPr>
              <w:t>3841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EC8B1" w:rsidR="001E41F3" w:rsidRPr="00410371" w:rsidRDefault="00677FC1"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731B8"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124832">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920EB4" w:rsidR="00F25D98" w:rsidRDefault="0046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AC5B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7D404" w:rsidR="001E41F3" w:rsidRDefault="00124832" w:rsidP="00466AC0">
            <w:pPr>
              <w:pStyle w:val="CRCoverPage"/>
              <w:spacing w:after="0"/>
              <w:ind w:left="100"/>
              <w:rPr>
                <w:noProof/>
              </w:rPr>
            </w:pPr>
            <w:r w:rsidRPr="00466AC0">
              <w:t>Clarification</w:t>
            </w:r>
            <w:r w:rsidR="00466AC0" w:rsidRPr="00466AC0">
              <w:t xml:space="preserve"> on registration area impacted by the </w:t>
            </w:r>
            <w:proofErr w:type="spellStart"/>
            <w:r w:rsidR="00466AC0" w:rsidRPr="00466AC0">
              <w:t>requeted</w:t>
            </w:r>
            <w:proofErr w:type="spellEnd"/>
            <w:r w:rsidR="00466AC0" w:rsidRPr="00466AC0">
              <w:t xml:space="preserve"> or subscribed coverage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6494F" w:rsidR="001E41F3" w:rsidRDefault="006364E5" w:rsidP="006742F5">
            <w:pPr>
              <w:pStyle w:val="CRCoverPage"/>
              <w:spacing w:after="0"/>
              <w:ind w:left="100"/>
              <w:rPr>
                <w:noProof/>
              </w:rPr>
            </w:pPr>
            <w:r>
              <w:rPr>
                <w:noProof/>
              </w:rPr>
              <w:t>202</w:t>
            </w:r>
            <w:r w:rsidR="0012553B">
              <w:rPr>
                <w:noProof/>
              </w:rPr>
              <w:t>3-0</w:t>
            </w:r>
            <w:r w:rsidR="006742F5">
              <w:rPr>
                <w:noProof/>
              </w:rPr>
              <w:t>2</w:t>
            </w:r>
            <w:r>
              <w:rPr>
                <w:noProof/>
              </w:rPr>
              <w:t>-</w:t>
            </w:r>
            <w:r w:rsidR="006742F5">
              <w:rPr>
                <w:noProof/>
              </w:rPr>
              <w:t>1</w:t>
            </w:r>
            <w:r w:rsidR="0012553B">
              <w:rPr>
                <w:noProof/>
              </w:rPr>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5A049" w14:textId="6BC1D3BB" w:rsidR="006F67ED" w:rsidRDefault="006F67ED" w:rsidP="006F67ED">
            <w:pPr>
              <w:pStyle w:val="CRCoverPage"/>
              <w:spacing w:after="0"/>
              <w:ind w:left="100"/>
              <w:rPr>
                <w:noProof/>
                <w:lang w:eastAsia="zh-CN"/>
              </w:rPr>
            </w:pPr>
            <w:r>
              <w:rPr>
                <w:noProof/>
                <w:lang w:eastAsia="zh-CN"/>
              </w:rPr>
              <w:t xml:space="preserve">In the SA2#154AHE meeting, the controversial issue is the relation between UE’s RA and </w:t>
            </w:r>
            <w:r w:rsidRPr="006F67ED">
              <w:rPr>
                <w:noProof/>
                <w:lang w:eastAsia="zh-CN"/>
              </w:rPr>
              <w:t>Time Synchronization Coverage Area and the Registration Area</w:t>
            </w:r>
            <w:r>
              <w:rPr>
                <w:noProof/>
                <w:lang w:eastAsia="zh-CN"/>
              </w:rPr>
              <w:t>.</w:t>
            </w:r>
            <w:r w:rsidR="00B56A28">
              <w:rPr>
                <w:noProof/>
                <w:lang w:eastAsia="zh-CN"/>
              </w:rPr>
              <w:t xml:space="preserve"> </w:t>
            </w:r>
            <w:r>
              <w:rPr>
                <w:noProof/>
                <w:lang w:eastAsia="zh-CN"/>
              </w:rPr>
              <w:t>According to the proposal in the discussion paper S2-230xxxx, this CR reflect the optoin 2.</w:t>
            </w:r>
          </w:p>
          <w:p w14:paraId="708AA7DE" w14:textId="7527B1B7" w:rsidR="00677FC1" w:rsidRDefault="00466AC0" w:rsidP="00B56A28">
            <w:pPr>
              <w:pStyle w:val="CRCoverPage"/>
              <w:spacing w:after="0"/>
              <w:ind w:left="100"/>
              <w:rPr>
                <w:noProof/>
                <w:lang w:eastAsia="zh-CN"/>
              </w:rPr>
            </w:pPr>
            <w:r>
              <w:rPr>
                <w:rFonts w:hint="eastAsia"/>
                <w:noProof/>
                <w:lang w:eastAsia="zh-CN"/>
              </w:rPr>
              <w:t>T</w:t>
            </w:r>
            <w:r>
              <w:rPr>
                <w:noProof/>
                <w:lang w:eastAsia="zh-CN"/>
              </w:rPr>
              <w:t>he AF-requested coverage area or coverage area in the subscription data impact the UE regis</w:t>
            </w:r>
            <w:r w:rsidR="00CC4C79">
              <w:rPr>
                <w:noProof/>
                <w:lang w:eastAsia="zh-CN"/>
              </w:rPr>
              <w:t>tration area.</w:t>
            </w:r>
            <w:r w:rsidR="00B56A28">
              <w:rPr>
                <w:noProof/>
                <w:lang w:eastAsia="zh-CN"/>
              </w:rPr>
              <w:t xml:space="preserve"> </w:t>
            </w:r>
            <w:r w:rsidR="00CC4C79">
              <w:rPr>
                <w:noProof/>
                <w:lang w:eastAsia="zh-CN"/>
              </w:rPr>
              <w:t xml:space="preserve">It shall reflect the AF request ASTI time sync procedure, and </w:t>
            </w:r>
            <w:r w:rsidR="00EE379F">
              <w:t>Subscription-based ATSI time sync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3D0A3" w:rsidR="001E41F3" w:rsidRDefault="00EE379F">
            <w:pPr>
              <w:pStyle w:val="CRCoverPage"/>
              <w:spacing w:after="0"/>
              <w:ind w:left="100"/>
              <w:rPr>
                <w:noProof/>
                <w:lang w:eastAsia="zh-CN"/>
              </w:rPr>
            </w:pPr>
            <w:r>
              <w:rPr>
                <w:rFonts w:hint="eastAsia"/>
                <w:noProof/>
                <w:lang w:eastAsia="zh-CN"/>
              </w:rPr>
              <w:t xml:space="preserve">Modify the </w:t>
            </w:r>
            <w:r>
              <w:rPr>
                <w:noProof/>
                <w:lang w:eastAsia="zh-CN"/>
              </w:rPr>
              <w:t xml:space="preserve">AF request ASTI time sync procedure and </w:t>
            </w:r>
            <w:r w:rsidR="00471517">
              <w:t xml:space="preserve">Subscription-based ATSI time sync procedure to reflect the impact to Registration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DFA21" w:rsidR="001E41F3" w:rsidRDefault="008E5704">
            <w:pPr>
              <w:pStyle w:val="CRCoverPage"/>
              <w:spacing w:after="0"/>
              <w:ind w:left="100"/>
              <w:rPr>
                <w:noProof/>
                <w:lang w:eastAsia="zh-CN"/>
              </w:rPr>
            </w:pPr>
            <w:r>
              <w:rPr>
                <w:rFonts w:hint="eastAsia"/>
                <w:noProof/>
                <w:lang w:eastAsia="zh-CN"/>
              </w:rPr>
              <w:t>I</w:t>
            </w:r>
            <w:r>
              <w:rPr>
                <w:noProof/>
                <w:lang w:eastAsia="zh-CN"/>
              </w:rPr>
              <w:t>t is unclear the AMF behavoir when it receives the time sync coverage area.</w:t>
            </w:r>
            <w:r w:rsidR="00A66617">
              <w:rPr>
                <w:noProof/>
                <w:lang w:eastAsia="zh-CN"/>
              </w:rPr>
              <w:t xml:space="preserve"> There is fig and description mis-alignment in clause 4.28.2.1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EB31B" w:rsidR="001E41F3" w:rsidRDefault="00222402" w:rsidP="006964B2">
            <w:pPr>
              <w:pStyle w:val="CRCoverPage"/>
              <w:spacing w:after="0"/>
              <w:ind w:left="100"/>
              <w:rPr>
                <w:noProof/>
                <w:lang w:eastAsia="zh-CN"/>
              </w:rPr>
            </w:pPr>
            <w:r>
              <w:rPr>
                <w:noProof/>
              </w:rPr>
              <w:t>4.15.9.4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FB2BB" w:rsidR="001E41F3" w:rsidRDefault="00607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8ABCB" w:rsidR="001E41F3" w:rsidRDefault="00607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347E3" w:rsidR="001E41F3" w:rsidRDefault="00607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3C6A42E5" w14:textId="77777777" w:rsidR="00666304" w:rsidRPr="00666304" w:rsidRDefault="00666304" w:rsidP="00666304">
      <w:pPr>
        <w:keepNext/>
        <w:keepLines/>
        <w:spacing w:before="120"/>
        <w:ind w:left="1418" w:hanging="1418"/>
        <w:outlineLvl w:val="3"/>
        <w:rPr>
          <w:rFonts w:ascii="Arial" w:eastAsia="宋体" w:hAnsi="Arial"/>
          <w:sz w:val="24"/>
        </w:rPr>
      </w:pPr>
      <w:bookmarkStart w:id="3" w:name="_Toc122443471"/>
      <w:r w:rsidRPr="00666304">
        <w:rPr>
          <w:rFonts w:ascii="Arial" w:eastAsia="宋体" w:hAnsi="Arial"/>
          <w:sz w:val="24"/>
        </w:rPr>
        <w:t>4.15.9.4</w:t>
      </w:r>
      <w:r w:rsidRPr="00666304">
        <w:rPr>
          <w:rFonts w:ascii="Arial" w:eastAsia="宋体" w:hAnsi="Arial"/>
          <w:sz w:val="24"/>
        </w:rPr>
        <w:tab/>
        <w:t>Procedures for management of 5G access stratum time distribution</w:t>
      </w:r>
      <w:bookmarkEnd w:id="3"/>
    </w:p>
    <w:p w14:paraId="53950F73" w14:textId="77777777" w:rsidR="00666304" w:rsidRPr="00666304" w:rsidRDefault="00666304" w:rsidP="00666304">
      <w:pPr>
        <w:rPr>
          <w:rFonts w:eastAsia="宋体"/>
        </w:rPr>
      </w:pPr>
      <w:r w:rsidRPr="00666304">
        <w:rPr>
          <w:rFonts w:eastAsia="宋体"/>
        </w:rPr>
        <w:t>The AF can use the procedure to activate, update or delete the 5G access stratum time distribution for one UE or a group of UEs.</w:t>
      </w:r>
    </w:p>
    <w:p w14:paraId="187E9AD4" w14:textId="77777777" w:rsidR="00666304" w:rsidRPr="00666304" w:rsidRDefault="00666304" w:rsidP="00666304">
      <w:pPr>
        <w:rPr>
          <w:rFonts w:eastAsia="宋体"/>
        </w:rPr>
      </w:pPr>
      <w:r w:rsidRPr="00666304">
        <w:rPr>
          <w:rFonts w:eastAsia="宋体"/>
        </w:rPr>
        <w:t xml:space="preserve">The AF may query the status of the 5G access stratum time distribution using </w:t>
      </w:r>
      <w:proofErr w:type="spellStart"/>
      <w:r w:rsidRPr="00666304">
        <w:rPr>
          <w:rFonts w:eastAsia="宋体"/>
        </w:rPr>
        <w:t>Nnef_ASTI_Get</w:t>
      </w:r>
      <w:proofErr w:type="spellEnd"/>
      <w:r w:rsidRPr="00666304">
        <w:rPr>
          <w:rFonts w:eastAsia="宋体"/>
        </w:rPr>
        <w:t xml:space="preserve"> service operation. The </w:t>
      </w:r>
      <w:proofErr w:type="spellStart"/>
      <w:r w:rsidRPr="00666304">
        <w:rPr>
          <w:rFonts w:eastAsia="宋体"/>
        </w:rPr>
        <w:t>Nnef_ASTI_Create</w:t>
      </w:r>
      <w:proofErr w:type="spellEnd"/>
      <w:r w:rsidRPr="00666304">
        <w:rPr>
          <w:rFonts w:eastAsia="宋体"/>
        </w:rPr>
        <w:t xml:space="preserve"> and </w:t>
      </w:r>
      <w:proofErr w:type="spellStart"/>
      <w:r w:rsidRPr="00666304">
        <w:rPr>
          <w:rFonts w:eastAsia="宋体"/>
        </w:rPr>
        <w:t>Nnef_ASTI_Update</w:t>
      </w:r>
      <w:proofErr w:type="spellEnd"/>
      <w:r w:rsidRPr="00666304">
        <w:rPr>
          <w:rFonts w:eastAsia="宋体"/>
        </w:rPr>
        <w:t xml:space="preserve"> request may contain the parameters as described in Table 4.15.9.4-1.</w:t>
      </w:r>
    </w:p>
    <w:p w14:paraId="4C0667A5" w14:textId="77777777" w:rsidR="00666304" w:rsidRPr="00666304" w:rsidRDefault="00666304" w:rsidP="00666304">
      <w:pPr>
        <w:keepNext/>
        <w:keepLines/>
        <w:overflowPunct w:val="0"/>
        <w:autoSpaceDE w:val="0"/>
        <w:autoSpaceDN w:val="0"/>
        <w:adjustRightInd w:val="0"/>
        <w:spacing w:before="60"/>
        <w:jc w:val="center"/>
        <w:textAlignment w:val="baseline"/>
        <w:rPr>
          <w:rFonts w:ascii="Arial" w:eastAsia="宋体" w:hAnsi="Arial"/>
          <w:b/>
          <w:lang w:eastAsia="en-GB"/>
        </w:rPr>
      </w:pPr>
      <w:r w:rsidRPr="00666304">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66304" w:rsidRPr="00666304" w14:paraId="0605D85C" w14:textId="77777777" w:rsidTr="00880C0B">
        <w:trPr>
          <w:cantSplit/>
          <w:jc w:val="center"/>
        </w:trPr>
        <w:tc>
          <w:tcPr>
            <w:tcW w:w="3799" w:type="dxa"/>
          </w:tcPr>
          <w:p w14:paraId="2CC2FA5C" w14:textId="77777777" w:rsidR="00666304" w:rsidRPr="00666304" w:rsidRDefault="00666304" w:rsidP="0066630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66304">
              <w:rPr>
                <w:rFonts w:ascii="Arial" w:eastAsia="Malgun Gothic" w:hAnsi="Arial"/>
                <w:b/>
                <w:sz w:val="18"/>
                <w:lang w:eastAsia="en-GB"/>
              </w:rPr>
              <w:t>Parameter</w:t>
            </w:r>
          </w:p>
        </w:tc>
        <w:tc>
          <w:tcPr>
            <w:tcW w:w="4678" w:type="dxa"/>
          </w:tcPr>
          <w:p w14:paraId="4F0B77F5" w14:textId="77777777" w:rsidR="00666304" w:rsidRPr="00666304" w:rsidRDefault="00666304" w:rsidP="0066630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66304">
              <w:rPr>
                <w:rFonts w:ascii="Arial" w:eastAsia="Malgun Gothic" w:hAnsi="Arial"/>
                <w:b/>
                <w:sz w:val="18"/>
                <w:lang w:eastAsia="en-GB"/>
              </w:rPr>
              <w:t>Description</w:t>
            </w:r>
          </w:p>
        </w:tc>
      </w:tr>
      <w:tr w:rsidR="00666304" w:rsidRPr="00666304" w14:paraId="455B48AE" w14:textId="77777777" w:rsidTr="00880C0B">
        <w:trPr>
          <w:cantSplit/>
          <w:jc w:val="center"/>
        </w:trPr>
        <w:tc>
          <w:tcPr>
            <w:tcW w:w="3799" w:type="dxa"/>
          </w:tcPr>
          <w:p w14:paraId="2949F98B"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5G access stratum time distribution indication (enable, disable)</w:t>
            </w:r>
          </w:p>
        </w:tc>
        <w:tc>
          <w:tcPr>
            <w:tcW w:w="4678" w:type="dxa"/>
          </w:tcPr>
          <w:p w14:paraId="15F72536"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 xml:space="preserve">Indicates that the access stratum time distribution via </w:t>
            </w:r>
            <w:proofErr w:type="spellStart"/>
            <w:r w:rsidRPr="00666304">
              <w:rPr>
                <w:rFonts w:ascii="Arial" w:eastAsia="Malgun Gothic" w:hAnsi="Arial"/>
                <w:sz w:val="18"/>
                <w:lang w:eastAsia="en-GB"/>
              </w:rPr>
              <w:t>Uu</w:t>
            </w:r>
            <w:proofErr w:type="spellEnd"/>
            <w:r w:rsidRPr="00666304">
              <w:rPr>
                <w:rFonts w:ascii="Arial" w:eastAsia="Malgun Gothic" w:hAnsi="Arial"/>
                <w:sz w:val="18"/>
                <w:lang w:eastAsia="en-GB"/>
              </w:rPr>
              <w:t xml:space="preserve"> reference point should be activated or deactivated for the associated UE identities.</w:t>
            </w:r>
          </w:p>
        </w:tc>
      </w:tr>
      <w:tr w:rsidR="00666304" w:rsidRPr="00666304" w14:paraId="1D8B5C49" w14:textId="77777777" w:rsidTr="00880C0B">
        <w:trPr>
          <w:cantSplit/>
          <w:jc w:val="center"/>
        </w:trPr>
        <w:tc>
          <w:tcPr>
            <w:tcW w:w="3799" w:type="dxa"/>
          </w:tcPr>
          <w:p w14:paraId="5A0020AA"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Time synchronization error budget</w:t>
            </w:r>
          </w:p>
        </w:tc>
        <w:tc>
          <w:tcPr>
            <w:tcW w:w="4678" w:type="dxa"/>
          </w:tcPr>
          <w:p w14:paraId="51F1F159"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Indicates the time synchronization error budget for the time synchronization service (as described in clause 5.27.1.9 of TS 23.501 [2]).</w:t>
            </w:r>
          </w:p>
          <w:p w14:paraId="49C4CA22"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[optional]</w:t>
            </w:r>
          </w:p>
        </w:tc>
      </w:tr>
      <w:tr w:rsidR="00666304" w:rsidRPr="00666304" w14:paraId="506E9D8D" w14:textId="77777777" w:rsidTr="00880C0B">
        <w:trPr>
          <w:cantSplit/>
          <w:jc w:val="center"/>
        </w:trPr>
        <w:tc>
          <w:tcPr>
            <w:tcW w:w="3799" w:type="dxa"/>
          </w:tcPr>
          <w:p w14:paraId="06601F82"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Temporal Validity Condition</w:t>
            </w:r>
          </w:p>
        </w:tc>
        <w:tc>
          <w:tcPr>
            <w:tcW w:w="4678" w:type="dxa"/>
          </w:tcPr>
          <w:p w14:paraId="30A5808A"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Indicates start-time and stop-time attributes that describe the time period when the time synchronization service is active.</w:t>
            </w:r>
          </w:p>
          <w:p w14:paraId="5840FE74"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[optional]</w:t>
            </w:r>
          </w:p>
        </w:tc>
      </w:tr>
      <w:tr w:rsidR="00666304" w:rsidRPr="00666304" w14:paraId="0CEE0169" w14:textId="77777777" w:rsidTr="00880C0B">
        <w:trPr>
          <w:cantSplit/>
          <w:jc w:val="center"/>
        </w:trPr>
        <w:tc>
          <w:tcPr>
            <w:tcW w:w="3799" w:type="dxa"/>
          </w:tcPr>
          <w:p w14:paraId="3E9F1C44"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Spatial Validity Condition</w:t>
            </w:r>
          </w:p>
        </w:tc>
        <w:tc>
          <w:tcPr>
            <w:tcW w:w="4678" w:type="dxa"/>
          </w:tcPr>
          <w:p w14:paraId="790C21B5"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Indicates a geographical area (e.g., a civic address or shapes) or a TA list in which time synchronization service is enabled.</w:t>
            </w:r>
          </w:p>
          <w:p w14:paraId="6176281E"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[optional]</w:t>
            </w:r>
          </w:p>
        </w:tc>
      </w:tr>
    </w:tbl>
    <w:p w14:paraId="21B8CBF3" w14:textId="77777777" w:rsidR="00666304" w:rsidRPr="00666304" w:rsidRDefault="00666304" w:rsidP="00666304">
      <w:pPr>
        <w:rPr>
          <w:rFonts w:eastAsia="等线"/>
          <w:lang w:eastAsia="zh-CN"/>
        </w:rPr>
      </w:pPr>
    </w:p>
    <w:p w14:paraId="4974E299" w14:textId="77777777" w:rsidR="00666304" w:rsidRPr="00666304" w:rsidRDefault="00666304" w:rsidP="00666304">
      <w:pPr>
        <w:keepNext/>
        <w:keepLines/>
        <w:overflowPunct w:val="0"/>
        <w:autoSpaceDE w:val="0"/>
        <w:autoSpaceDN w:val="0"/>
        <w:adjustRightInd w:val="0"/>
        <w:spacing w:before="60"/>
        <w:jc w:val="center"/>
        <w:textAlignment w:val="baseline"/>
        <w:rPr>
          <w:rFonts w:ascii="Arial" w:eastAsia="等线" w:hAnsi="Arial"/>
          <w:b/>
          <w:lang w:eastAsia="en-GB"/>
        </w:rPr>
      </w:pPr>
      <w:r w:rsidRPr="00666304">
        <w:rPr>
          <w:rFonts w:ascii="Arial" w:eastAsia="等线" w:hAnsi="Arial"/>
          <w:b/>
          <w:noProof/>
          <w:lang w:eastAsia="en-GB"/>
        </w:rPr>
        <w:object w:dxaOrig="9026" w:dyaOrig="11602" w14:anchorId="5B112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580.6pt" o:ole="">
            <v:imagedata r:id="rId12" o:title=""/>
          </v:shape>
          <o:OLEObject Type="Embed" ProgID="Word.Document.12" ShapeID="_x0000_i1025" DrawAspect="Content" ObjectID="_1737578656" r:id="rId13">
            <o:FieldCodes>\s</o:FieldCodes>
          </o:OLEObject>
        </w:object>
      </w:r>
    </w:p>
    <w:p w14:paraId="2425DFB3" w14:textId="77777777" w:rsidR="00666304" w:rsidRPr="00666304" w:rsidRDefault="00666304" w:rsidP="00666304">
      <w:pPr>
        <w:keepLines/>
        <w:overflowPunct w:val="0"/>
        <w:autoSpaceDE w:val="0"/>
        <w:autoSpaceDN w:val="0"/>
        <w:adjustRightInd w:val="0"/>
        <w:spacing w:after="240"/>
        <w:jc w:val="center"/>
        <w:textAlignment w:val="baseline"/>
        <w:rPr>
          <w:rFonts w:ascii="Arial" w:eastAsia="等线" w:hAnsi="Arial"/>
          <w:b/>
          <w:lang w:eastAsia="en-GB"/>
        </w:rPr>
      </w:pPr>
      <w:r w:rsidRPr="00666304">
        <w:rPr>
          <w:rFonts w:ascii="Arial" w:eastAsia="等线" w:hAnsi="Arial"/>
          <w:b/>
          <w:lang w:eastAsia="en-GB"/>
        </w:rPr>
        <w:t>Figure 4.15.9.4-1: Management of 5G access stratum time information</w:t>
      </w:r>
    </w:p>
    <w:p w14:paraId="5C03A0E1"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w:t>
      </w:r>
      <w:r w:rsidRPr="00666304">
        <w:rPr>
          <w:rFonts w:eastAsia="等线"/>
          <w:lang w:eastAsia="en-GB"/>
        </w:rPr>
        <w:tab/>
        <w:t>AM Policy Association establishment as described in clause 4.16.1.</w:t>
      </w:r>
    </w:p>
    <w:p w14:paraId="123FC330"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2.</w:t>
      </w:r>
      <w:r w:rsidRPr="00666304">
        <w:rPr>
          <w:rFonts w:eastAsia="等线"/>
          <w:lang w:eastAsia="en-GB"/>
        </w:rPr>
        <w:tab/>
        <w:t>(When the procedure is triggered by the AF request to influence the 5G access stratum time distribution):</w:t>
      </w:r>
    </w:p>
    <w:p w14:paraId="332FCE0C"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C007262"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lastRenderedPageBreak/>
        <w:t>-</w:t>
      </w:r>
      <w:r w:rsidRPr="00666304">
        <w:rPr>
          <w:rFonts w:eastAsia="等线"/>
          <w:lang w:eastAsia="en-GB"/>
        </w:rPr>
        <w:tab/>
        <w:t>To update or remove an existing request, the AF invokes an Nnef_ASTI_Update or Nnef_ASTI_Delete service operation providing the corresponding time synchronization configuration id.</w:t>
      </w:r>
    </w:p>
    <w:p w14:paraId="4830F324"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18EC883E"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ab/>
        <w:t>The AF that is part of operator's trust domain may invoke the services directly with the TSCTSF and identifies the targeted UE(s) using SUPI(s) or an Internal Group Identifier.</w:t>
      </w:r>
    </w:p>
    <w:p w14:paraId="45337609"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624403FF" w14:textId="77777777" w:rsidR="00666304" w:rsidRPr="00666304" w:rsidRDefault="00666304" w:rsidP="00666304">
      <w:pPr>
        <w:keepLines/>
        <w:overflowPunct w:val="0"/>
        <w:autoSpaceDE w:val="0"/>
        <w:autoSpaceDN w:val="0"/>
        <w:adjustRightInd w:val="0"/>
        <w:ind w:left="1135" w:hanging="851"/>
        <w:textAlignment w:val="baseline"/>
        <w:rPr>
          <w:rFonts w:eastAsia="等线"/>
          <w:lang w:eastAsia="en-GB"/>
        </w:rPr>
      </w:pPr>
      <w:r w:rsidRPr="00666304">
        <w:rPr>
          <w:rFonts w:eastAsia="等线"/>
          <w:lang w:eastAsia="en-GB"/>
        </w:rPr>
        <w:t>NOTE 1:</w:t>
      </w:r>
      <w:r w:rsidRPr="00666304">
        <w:rPr>
          <w:rFonts w:eastAsia="等线"/>
          <w:lang w:eastAsia="en-GB"/>
        </w:rPr>
        <w:tab/>
        <w:t>Steps 1 and 2 can occur in any order.</w:t>
      </w:r>
    </w:p>
    <w:p w14:paraId="665A2779"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3.</w:t>
      </w:r>
      <w:r w:rsidRPr="00666304">
        <w:rPr>
          <w:rFonts w:eastAsia="等线"/>
          <w:lang w:eastAsia="en-GB"/>
        </w:rPr>
        <w:tab/>
        <w:t>(When the procedure is triggered by the AF request to influence the 5G access stratum time distribution):</w:t>
      </w:r>
    </w:p>
    <w:p w14:paraId="2BA944FE"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17C89DAA"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The TSCTSF determines whether the targeted UE is part of a PTP instance in 5GS, if so the TSCTSF rejects the request (steps 4-10 are skipped).</w:t>
      </w:r>
    </w:p>
    <w:p w14:paraId="065550FD"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The TSCTSF calculates the Uu time synchronization error budget as described in clause 5.27.1.9 of TS 23.501 [2]. This does not apply in case of Ntsctsf_ASTI_Delete service operation.</w:t>
      </w:r>
    </w:p>
    <w:p w14:paraId="12109F4D"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ab/>
        <w:t>(When the procedure is triggered by PTP instance activation, modification, or deactivation in the TSCTSF):</w:t>
      </w:r>
    </w:p>
    <w:p w14:paraId="22BC18F4"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The TSCTSF calculates the Uu time synchronization error budget as described in clause 5.27.1.9 of TS 23.501 [2] for corresponding SUPIs that are part of the PTP instance. This does not apply in case of Ntsctsf_ASTI_Delete service operation.</w:t>
      </w:r>
    </w:p>
    <w:p w14:paraId="25160329"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4.</w:t>
      </w:r>
      <w:r w:rsidRPr="00666304">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5884106A"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5.</w:t>
      </w:r>
      <w:r w:rsidRPr="00666304">
        <w:rPr>
          <w:rFonts w:eastAsia="等线"/>
          <w:lang w:eastAsia="en-GB"/>
        </w:rPr>
        <w:tab/>
        <w:t>The UDM provides the Nudm_SDM_Get response containing SUPI(s) that are mapped from each received GPSI or the External/Internal Group Identifier and identify the targeted UEs.</w:t>
      </w:r>
    </w:p>
    <w:p w14:paraId="5D768826"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6a.</w:t>
      </w:r>
      <w:r w:rsidRPr="00666304">
        <w:rPr>
          <w:rFonts w:eastAsia="等线"/>
          <w:lang w:eastAsia="en-GB"/>
        </w:rPr>
        <w:tab/>
        <w:t>If the Ntsctsf_ASTI_Create request in step 2 contains a spatial validity condition, then the TSCTSF performs the following operations:</w:t>
      </w:r>
    </w:p>
    <w:p w14:paraId="27520B3F"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118649E1"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Based on the notification from the AMF and spatial validity condition received in step 1, the TSCTSF determines whether to activate time synchronization service for this UE:</w:t>
      </w:r>
    </w:p>
    <w:p w14:paraId="67CCF5FB" w14:textId="77777777" w:rsidR="00666304" w:rsidRPr="00666304" w:rsidRDefault="00666304" w:rsidP="00666304">
      <w:pPr>
        <w:overflowPunct w:val="0"/>
        <w:autoSpaceDE w:val="0"/>
        <w:autoSpaceDN w:val="0"/>
        <w:adjustRightInd w:val="0"/>
        <w:ind w:left="1135" w:hanging="284"/>
        <w:textAlignment w:val="baseline"/>
        <w:rPr>
          <w:rFonts w:eastAsia="等线"/>
          <w:lang w:eastAsia="en-GB"/>
        </w:rPr>
      </w:pPr>
      <w:r w:rsidRPr="00666304">
        <w:rPr>
          <w:rFonts w:eastAsia="等线"/>
          <w:lang w:eastAsia="en-GB"/>
        </w:rPr>
        <w:t>-</w:t>
      </w:r>
      <w:r w:rsidRPr="00666304">
        <w:rPr>
          <w:rFonts w:eastAsia="等线"/>
          <w:lang w:eastAsia="en-GB"/>
        </w:rPr>
        <w:tab/>
        <w:t>If the UE location is within the spatial validity condition, the TSCTSF determines to enable access stratum time distribution for the UE.</w:t>
      </w:r>
    </w:p>
    <w:p w14:paraId="3D0595B2" w14:textId="77777777" w:rsidR="00666304" w:rsidRPr="00666304" w:rsidRDefault="00666304" w:rsidP="00666304">
      <w:pPr>
        <w:overflowPunct w:val="0"/>
        <w:autoSpaceDE w:val="0"/>
        <w:autoSpaceDN w:val="0"/>
        <w:adjustRightInd w:val="0"/>
        <w:ind w:left="1135" w:hanging="284"/>
        <w:textAlignment w:val="baseline"/>
        <w:rPr>
          <w:rFonts w:eastAsia="等线"/>
          <w:lang w:eastAsia="en-GB"/>
        </w:rPr>
      </w:pPr>
      <w:r w:rsidRPr="00666304">
        <w:rPr>
          <w:rFonts w:eastAsia="等线"/>
          <w:lang w:eastAsia="en-GB"/>
        </w:rPr>
        <w:t>-</w:t>
      </w:r>
      <w:r w:rsidRPr="00666304">
        <w:rPr>
          <w:rFonts w:eastAsia="等线"/>
          <w:lang w:eastAsia="en-GB"/>
        </w:rPr>
        <w:tab/>
        <w:t>If the UE location is outside the spatial validity condition, the TSCTSF determines to disable access stratum time distribution for the UE.</w:t>
      </w:r>
    </w:p>
    <w:p w14:paraId="1A4C9CA4"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6b.</w:t>
      </w:r>
      <w:r w:rsidRPr="00666304">
        <w:rPr>
          <w:rFonts w:eastAsia="等线"/>
          <w:lang w:eastAsia="en-GB"/>
        </w:rP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0822044B"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lastRenderedPageBreak/>
        <w:t>7.</w:t>
      </w:r>
      <w:r w:rsidRPr="00666304">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1C0B5404"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8.</w:t>
      </w:r>
      <w:r w:rsidRPr="00666304">
        <w:rPr>
          <w:rFonts w:eastAsia="等线"/>
          <w:lang w:eastAsia="en-GB"/>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79A2DBB7"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9.</w:t>
      </w:r>
      <w:r w:rsidRPr="00666304">
        <w:rPr>
          <w:rFonts w:eastAsia="等线"/>
          <w:lang w:eastAsia="en-GB"/>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77D3F982" w14:textId="147FB8F6"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10.</w:t>
      </w:r>
      <w:r w:rsidRPr="00666304">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4" w:author="zte-v1" w:date="2023-01-10T00:56:00Z">
        <w:r w:rsidR="00E01D71">
          <w:rPr>
            <w:rFonts w:eastAsia="等线"/>
            <w:lang w:eastAsia="en-GB"/>
          </w:rPr>
          <w:t xml:space="preserve"> If </w:t>
        </w:r>
      </w:ins>
      <w:ins w:id="5" w:author="zte-v1" w:date="2023-01-10T00:57:00Z">
        <w:r w:rsidR="008D1882" w:rsidRPr="00666304">
          <w:rPr>
            <w:rFonts w:eastAsia="等线"/>
            <w:lang w:eastAsia="en-GB"/>
          </w:rPr>
          <w:t>the 5G access stratum time distribution parameters</w:t>
        </w:r>
        <w:r w:rsidR="008D1882">
          <w:rPr>
            <w:rFonts w:eastAsia="等线"/>
            <w:lang w:eastAsia="en-GB"/>
          </w:rPr>
          <w:t xml:space="preserve"> contains </w:t>
        </w:r>
      </w:ins>
      <w:ins w:id="6" w:author="zte-v1" w:date="2023-01-10T00:56:00Z">
        <w:r w:rsidR="00E01D71">
          <w:rPr>
            <w:rFonts w:eastAsia="等线"/>
            <w:lang w:eastAsia="en-GB"/>
          </w:rPr>
          <w:t xml:space="preserve">the </w:t>
        </w:r>
      </w:ins>
      <w:ins w:id="7" w:author="zte-v1" w:date="2023-01-10T00:57:00Z">
        <w:r w:rsidR="00E01D71" w:rsidRPr="00E01D71">
          <w:rPr>
            <w:rFonts w:eastAsia="等线"/>
            <w:lang w:eastAsia="en-GB"/>
          </w:rPr>
          <w:t>Spatial Validity Condition</w:t>
        </w:r>
        <w:r w:rsidR="008D1882">
          <w:rPr>
            <w:rFonts w:eastAsia="等线"/>
            <w:lang w:eastAsia="en-GB"/>
          </w:rPr>
          <w:t xml:space="preserve">, the AMF create the UE </w:t>
        </w:r>
      </w:ins>
      <w:ins w:id="8" w:author="zte-v1" w:date="2023-01-10T00:58:00Z">
        <w:r w:rsidR="008D1882">
          <w:rPr>
            <w:rFonts w:eastAsia="等线"/>
            <w:lang w:eastAsia="en-GB"/>
          </w:rPr>
          <w:t>R</w:t>
        </w:r>
      </w:ins>
      <w:ins w:id="9" w:author="zte-v1" w:date="2023-01-10T00:57:00Z">
        <w:r w:rsidR="008D1882">
          <w:rPr>
            <w:rFonts w:eastAsia="等线"/>
            <w:lang w:eastAsia="en-GB"/>
          </w:rPr>
          <w:t>egistrat</w:t>
        </w:r>
      </w:ins>
      <w:ins w:id="10" w:author="zte-v1" w:date="2023-01-10T00:58:00Z">
        <w:r w:rsidR="008D1882">
          <w:rPr>
            <w:rFonts w:eastAsia="等线"/>
            <w:lang w:eastAsia="en-GB"/>
          </w:rPr>
          <w:t xml:space="preserve">ion Area as </w:t>
        </w:r>
        <w:r w:rsidR="00BA5B1F">
          <w:rPr>
            <w:rFonts w:eastAsia="等线"/>
            <w:lang w:eastAsia="en-GB"/>
          </w:rPr>
          <w:t>described</w:t>
        </w:r>
        <w:r w:rsidR="008D1882">
          <w:rPr>
            <w:rFonts w:eastAsia="等线"/>
            <w:lang w:eastAsia="en-GB"/>
          </w:rPr>
          <w:t xml:space="preserve"> in the </w:t>
        </w:r>
        <w:r w:rsidR="00BA5B1F">
          <w:rPr>
            <w:rFonts w:eastAsia="等线"/>
            <w:lang w:eastAsia="en-GB"/>
          </w:rPr>
          <w:t>clause 5.3.2.3 of TS 23.501 [2]</w:t>
        </w:r>
      </w:ins>
      <w:ins w:id="11" w:author="zte-v1" w:date="2023-01-10T00:59:00Z">
        <w:r w:rsidR="004B466B">
          <w:rPr>
            <w:rFonts w:eastAsia="等线"/>
            <w:lang w:eastAsia="en-GB"/>
          </w:rPr>
          <w:t xml:space="preserve"> to tra</w:t>
        </w:r>
      </w:ins>
      <w:ins w:id="12" w:author="zte-v1" w:date="2023-01-10T01:00:00Z">
        <w:r w:rsidR="004B466B">
          <w:rPr>
            <w:rFonts w:eastAsia="等线"/>
            <w:lang w:eastAsia="en-GB"/>
          </w:rPr>
          <w:t>c</w:t>
        </w:r>
      </w:ins>
      <w:ins w:id="13" w:author="zte-v1" w:date="2023-01-10T00:59:00Z">
        <w:r w:rsidR="004B466B">
          <w:rPr>
            <w:rFonts w:eastAsia="等线"/>
            <w:lang w:eastAsia="en-GB"/>
          </w:rPr>
          <w:t>k the UE moving</w:t>
        </w:r>
        <w:r w:rsidR="00BA5B1F">
          <w:rPr>
            <w:rFonts w:eastAsia="等线"/>
            <w:lang w:eastAsia="en-GB"/>
          </w:rPr>
          <w:t xml:space="preserve"> in or out of </w:t>
        </w:r>
        <w:r w:rsidR="004B466B">
          <w:rPr>
            <w:rFonts w:eastAsia="等线"/>
            <w:lang w:eastAsia="en-GB"/>
          </w:rPr>
          <w:t>requested coverage area.</w:t>
        </w:r>
      </w:ins>
    </w:p>
    <w:p w14:paraId="1A17DE26" w14:textId="77777777" w:rsidR="00666304" w:rsidRPr="00666304" w:rsidRDefault="00666304" w:rsidP="00666304">
      <w:pPr>
        <w:keepLines/>
        <w:overflowPunct w:val="0"/>
        <w:autoSpaceDE w:val="0"/>
        <w:autoSpaceDN w:val="0"/>
        <w:adjustRightInd w:val="0"/>
        <w:ind w:left="1135" w:hanging="851"/>
        <w:textAlignment w:val="baseline"/>
        <w:rPr>
          <w:rFonts w:eastAsia="等线"/>
          <w:lang w:eastAsia="en-GB"/>
        </w:rPr>
      </w:pPr>
      <w:r w:rsidRPr="00666304">
        <w:rPr>
          <w:rFonts w:eastAsia="等线"/>
          <w:lang w:eastAsia="en-GB"/>
        </w:rPr>
        <w:t>NOTE 2:</w:t>
      </w:r>
      <w:r w:rsidRPr="00666304">
        <w:rPr>
          <w:rFonts w:eastAsia="等线"/>
          <w:lang w:eastAsia="en-GB"/>
        </w:rPr>
        <w:tab/>
        <w:t>This release of the specification assumes that deployments ensure that the targeted UEs and the NG-RAN nodes serving those UEs support Rel-17 propagation delay compensation as defined in TS 38.300 [30].</w:t>
      </w:r>
    </w:p>
    <w:p w14:paraId="20B21D44"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11.</w:t>
      </w:r>
      <w:r w:rsidRPr="00666304">
        <w:rPr>
          <w:rFonts w:eastAsia="等线"/>
          <w:lang w:eastAsia="en-GB"/>
        </w:rPr>
        <w:tab/>
        <w:t>The PCF of the UE replies to the TSCTSF with the result of Npcf_AMPolicyAuthorization operation.</w:t>
      </w:r>
    </w:p>
    <w:p w14:paraId="6C197BCA"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12.</w:t>
      </w:r>
      <w:r w:rsidRPr="00666304">
        <w:rPr>
          <w:rFonts w:eastAsia="等线"/>
          <w:lang w:eastAsia="en-GB"/>
        </w:rPr>
        <w:tab/>
        <w:t>The TSCTSF responds the AF with the Ntsctsf_ASTI_Create/Update/Delete/Get service operation response.</w:t>
      </w:r>
    </w:p>
    <w:p w14:paraId="28AED62A"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13.</w:t>
      </w:r>
      <w:r w:rsidRPr="00666304">
        <w:rPr>
          <w:rFonts w:eastAsia="等线"/>
          <w:lang w:eastAsia="en-GB"/>
        </w:rPr>
        <w:tab/>
        <w:t>The NEF informs the AF about the result of the Nnef_ASTI_Create/Update/Delete/Get service operation performed in step 2.</w:t>
      </w:r>
    </w:p>
    <w:p w14:paraId="565AE4BF" w14:textId="77777777" w:rsidR="00666304" w:rsidRPr="00666304" w:rsidRDefault="00666304" w:rsidP="00666304">
      <w:pPr>
        <w:overflowPunct w:val="0"/>
        <w:autoSpaceDE w:val="0"/>
        <w:autoSpaceDN w:val="0"/>
        <w:adjustRightInd w:val="0"/>
        <w:ind w:left="568" w:hanging="284"/>
        <w:textAlignment w:val="baseline"/>
        <w:rPr>
          <w:rFonts w:eastAsia="宋体"/>
          <w:lang w:eastAsia="en-GB"/>
        </w:rPr>
      </w:pPr>
      <w:r w:rsidRPr="00666304">
        <w:rPr>
          <w:rFonts w:eastAsia="宋体"/>
          <w:lang w:eastAsia="en-GB"/>
        </w:rPr>
        <w:t>14.</w:t>
      </w:r>
      <w:r w:rsidRPr="00666304">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780644E8" w14:textId="77777777" w:rsidR="00666304" w:rsidRPr="00666304" w:rsidRDefault="00666304" w:rsidP="00666304">
      <w:pPr>
        <w:overflowPunct w:val="0"/>
        <w:autoSpaceDE w:val="0"/>
        <w:autoSpaceDN w:val="0"/>
        <w:adjustRightInd w:val="0"/>
        <w:ind w:left="851" w:hanging="284"/>
        <w:textAlignment w:val="baseline"/>
        <w:rPr>
          <w:rFonts w:eastAsia="宋体"/>
          <w:lang w:eastAsia="en-GB"/>
        </w:rPr>
      </w:pPr>
      <w:r w:rsidRPr="00666304">
        <w:rPr>
          <w:rFonts w:eastAsia="宋体"/>
          <w:lang w:eastAsia="en-GB"/>
        </w:rPr>
        <w:t>-</w:t>
      </w:r>
      <w:r w:rsidRPr="00666304">
        <w:rPr>
          <w:rFonts w:eastAsia="宋体"/>
          <w:lang w:eastAsia="en-GB"/>
        </w:rPr>
        <w:tab/>
        <w:t>If the UE has moved inside the spatial validity condition, then the TSCTSF determines to enable access stratum time distribution for the UE.</w:t>
      </w:r>
    </w:p>
    <w:p w14:paraId="238E6A19" w14:textId="77777777" w:rsidR="00666304" w:rsidRPr="00666304" w:rsidRDefault="00666304" w:rsidP="00666304">
      <w:pPr>
        <w:overflowPunct w:val="0"/>
        <w:autoSpaceDE w:val="0"/>
        <w:autoSpaceDN w:val="0"/>
        <w:adjustRightInd w:val="0"/>
        <w:ind w:left="851" w:hanging="284"/>
        <w:textAlignment w:val="baseline"/>
        <w:rPr>
          <w:rFonts w:eastAsia="宋体"/>
          <w:lang w:eastAsia="en-GB"/>
        </w:rPr>
      </w:pPr>
      <w:r w:rsidRPr="00666304">
        <w:rPr>
          <w:rFonts w:eastAsia="宋体"/>
          <w:lang w:eastAsia="en-GB"/>
        </w:rPr>
        <w:t>-</w:t>
      </w:r>
      <w:r w:rsidRPr="00666304">
        <w:rPr>
          <w:rFonts w:eastAsia="宋体"/>
          <w:lang w:eastAsia="en-GB"/>
        </w:rPr>
        <w:tab/>
        <w:t>If the UE has moved outside the spatial validity condition, then the TSCTSF determines to disable access stratum time distribution for the UE.</w:t>
      </w:r>
    </w:p>
    <w:p w14:paraId="298917A0" w14:textId="77777777" w:rsidR="00666304" w:rsidRPr="00666304" w:rsidRDefault="00666304" w:rsidP="00666304">
      <w:pPr>
        <w:overflowPunct w:val="0"/>
        <w:autoSpaceDE w:val="0"/>
        <w:autoSpaceDN w:val="0"/>
        <w:adjustRightInd w:val="0"/>
        <w:ind w:left="568" w:hanging="284"/>
        <w:textAlignment w:val="baseline"/>
        <w:rPr>
          <w:rFonts w:eastAsia="宋体"/>
          <w:lang w:eastAsia="en-GB"/>
        </w:rPr>
      </w:pPr>
      <w:r w:rsidRPr="00666304">
        <w:rPr>
          <w:rFonts w:eastAsia="宋体"/>
          <w:lang w:eastAsia="en-GB"/>
        </w:rPr>
        <w:t>15-16.</w:t>
      </w:r>
      <w:r w:rsidRPr="00666304">
        <w:rPr>
          <w:rFonts w:eastAsia="宋体"/>
          <w:lang w:eastAsia="en-GB"/>
        </w:rPr>
        <w:tab/>
        <w:t>If TSCTSF determines to modify access stratum time distribution for the UE in step 14 for which the AF requested access stratum time distribution, the TSCTSF notifies the service status to AF.</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AA3DA" w14:textId="77777777" w:rsidR="000247D2" w:rsidRDefault="000247D2">
      <w:r>
        <w:separator/>
      </w:r>
    </w:p>
  </w:endnote>
  <w:endnote w:type="continuationSeparator" w:id="0">
    <w:p w14:paraId="7802623F" w14:textId="77777777" w:rsidR="000247D2" w:rsidRDefault="0002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E9C40" w14:textId="77777777" w:rsidR="000247D2" w:rsidRDefault="000247D2">
      <w:r>
        <w:separator/>
      </w:r>
    </w:p>
  </w:footnote>
  <w:footnote w:type="continuationSeparator" w:id="0">
    <w:p w14:paraId="731AF551" w14:textId="77777777" w:rsidR="000247D2" w:rsidRDefault="00024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D2"/>
    <w:rsid w:val="000A6394"/>
    <w:rsid w:val="000B7E97"/>
    <w:rsid w:val="000B7FED"/>
    <w:rsid w:val="000C038A"/>
    <w:rsid w:val="000C6598"/>
    <w:rsid w:val="000D44B3"/>
    <w:rsid w:val="001042DB"/>
    <w:rsid w:val="00124832"/>
    <w:rsid w:val="001253AA"/>
    <w:rsid w:val="0012553B"/>
    <w:rsid w:val="00145D43"/>
    <w:rsid w:val="00192C46"/>
    <w:rsid w:val="001A08B3"/>
    <w:rsid w:val="001A2CA0"/>
    <w:rsid w:val="001A7B60"/>
    <w:rsid w:val="001B52F0"/>
    <w:rsid w:val="001B7A65"/>
    <w:rsid w:val="001E41F3"/>
    <w:rsid w:val="00222402"/>
    <w:rsid w:val="0026004D"/>
    <w:rsid w:val="002640DD"/>
    <w:rsid w:val="00275D12"/>
    <w:rsid w:val="00284FEB"/>
    <w:rsid w:val="002851E9"/>
    <w:rsid w:val="002860C4"/>
    <w:rsid w:val="002B5741"/>
    <w:rsid w:val="002B6471"/>
    <w:rsid w:val="002E472E"/>
    <w:rsid w:val="00305409"/>
    <w:rsid w:val="003609EF"/>
    <w:rsid w:val="0036231A"/>
    <w:rsid w:val="00374DD4"/>
    <w:rsid w:val="003849BD"/>
    <w:rsid w:val="00396E13"/>
    <w:rsid w:val="003E1A36"/>
    <w:rsid w:val="00410371"/>
    <w:rsid w:val="004242F1"/>
    <w:rsid w:val="00430E57"/>
    <w:rsid w:val="00465D39"/>
    <w:rsid w:val="00466AC0"/>
    <w:rsid w:val="00471517"/>
    <w:rsid w:val="004B466B"/>
    <w:rsid w:val="004B75B7"/>
    <w:rsid w:val="0051580D"/>
    <w:rsid w:val="00547111"/>
    <w:rsid w:val="00592D74"/>
    <w:rsid w:val="005E2C44"/>
    <w:rsid w:val="00607314"/>
    <w:rsid w:val="00621188"/>
    <w:rsid w:val="006257ED"/>
    <w:rsid w:val="006364E5"/>
    <w:rsid w:val="00665C47"/>
    <w:rsid w:val="00666304"/>
    <w:rsid w:val="006742F5"/>
    <w:rsid w:val="00677FC1"/>
    <w:rsid w:val="00682E4E"/>
    <w:rsid w:val="00695808"/>
    <w:rsid w:val="006964B2"/>
    <w:rsid w:val="006B46FB"/>
    <w:rsid w:val="006B7E15"/>
    <w:rsid w:val="006E21FB"/>
    <w:rsid w:val="006F67ED"/>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D1882"/>
    <w:rsid w:val="008E5704"/>
    <w:rsid w:val="008F3789"/>
    <w:rsid w:val="008F686C"/>
    <w:rsid w:val="00914570"/>
    <w:rsid w:val="009148DE"/>
    <w:rsid w:val="00941E30"/>
    <w:rsid w:val="00950247"/>
    <w:rsid w:val="009777D9"/>
    <w:rsid w:val="00991B88"/>
    <w:rsid w:val="009A5753"/>
    <w:rsid w:val="009A579D"/>
    <w:rsid w:val="009D37B9"/>
    <w:rsid w:val="009E3297"/>
    <w:rsid w:val="009F734F"/>
    <w:rsid w:val="00A246B6"/>
    <w:rsid w:val="00A47E70"/>
    <w:rsid w:val="00A50CF0"/>
    <w:rsid w:val="00A66617"/>
    <w:rsid w:val="00A7671C"/>
    <w:rsid w:val="00A81965"/>
    <w:rsid w:val="00AA2CBC"/>
    <w:rsid w:val="00AC5820"/>
    <w:rsid w:val="00AD1CD8"/>
    <w:rsid w:val="00AE4990"/>
    <w:rsid w:val="00B258BB"/>
    <w:rsid w:val="00B56A28"/>
    <w:rsid w:val="00B67B97"/>
    <w:rsid w:val="00B968C8"/>
    <w:rsid w:val="00BA3EC5"/>
    <w:rsid w:val="00BA51D9"/>
    <w:rsid w:val="00BA5B1F"/>
    <w:rsid w:val="00BB5DFC"/>
    <w:rsid w:val="00BD279D"/>
    <w:rsid w:val="00BD2BFE"/>
    <w:rsid w:val="00BD6BB8"/>
    <w:rsid w:val="00BE2FCD"/>
    <w:rsid w:val="00C415C3"/>
    <w:rsid w:val="00C42718"/>
    <w:rsid w:val="00C66BA2"/>
    <w:rsid w:val="00C82703"/>
    <w:rsid w:val="00C95985"/>
    <w:rsid w:val="00CC4C79"/>
    <w:rsid w:val="00CC5026"/>
    <w:rsid w:val="00CC68D0"/>
    <w:rsid w:val="00D03F9A"/>
    <w:rsid w:val="00D06D51"/>
    <w:rsid w:val="00D24991"/>
    <w:rsid w:val="00D50255"/>
    <w:rsid w:val="00D66520"/>
    <w:rsid w:val="00DE34CF"/>
    <w:rsid w:val="00E01D71"/>
    <w:rsid w:val="00E13F3D"/>
    <w:rsid w:val="00E26AA5"/>
    <w:rsid w:val="00E34898"/>
    <w:rsid w:val="00E4430B"/>
    <w:rsid w:val="00E44DF5"/>
    <w:rsid w:val="00E9591A"/>
    <w:rsid w:val="00EB09B7"/>
    <w:rsid w:val="00EB572C"/>
    <w:rsid w:val="00EE379F"/>
    <w:rsid w:val="00EE7D7C"/>
    <w:rsid w:val="00F25D98"/>
    <w:rsid w:val="00F300FB"/>
    <w:rsid w:val="00F46856"/>
    <w:rsid w:val="00FB6386"/>
    <w:rsid w:val="00FC03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E5AD6-090D-4D63-800B-9ABCD4E7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cp:revision>
  <cp:lastPrinted>1899-12-31T23:00:00Z</cp:lastPrinted>
  <dcterms:created xsi:type="dcterms:W3CDTF">2023-02-10T12:50:00Z</dcterms:created>
  <dcterms:modified xsi:type="dcterms:W3CDTF">2023-02-10T15:42:00Z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